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1BA73B33"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D420C2" w:rsidRPr="00D420C2">
        <w:rPr>
          <w:b/>
          <w:i/>
          <w:noProof/>
          <w:sz w:val="28"/>
        </w:rPr>
        <w:t>S3-222106</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FF19" w:rsidR="001E41F3" w:rsidRPr="00410371" w:rsidRDefault="00C20402" w:rsidP="00BD0F4C">
            <w:pPr>
              <w:pStyle w:val="CRCoverPage"/>
              <w:spacing w:after="0"/>
              <w:jc w:val="right"/>
              <w:rPr>
                <w:noProof/>
                <w:sz w:val="28"/>
              </w:rPr>
            </w:pPr>
            <w:r>
              <w:rPr>
                <w:b/>
                <w:noProof/>
                <w:sz w:val="28"/>
              </w:rPr>
              <w:t>17.</w:t>
            </w:r>
            <w:r w:rsidR="00BD0F4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E6B1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E7E62" w:rsidR="006033FC" w:rsidRDefault="001F3D3F" w:rsidP="006033FC">
            <w:pPr>
              <w:pStyle w:val="CRCoverPage"/>
              <w:spacing w:after="0"/>
              <w:ind w:left="100"/>
              <w:rPr>
                <w:lang w:eastAsia="zh-CN"/>
              </w:rPr>
            </w:pPr>
            <w:r>
              <w:rPr>
                <w:lang w:eastAsia="zh-CN"/>
              </w:rPr>
              <w:t xml:space="preserve">Update requirement and add new test case to clause </w:t>
            </w:r>
            <w:r w:rsidRPr="00907F75">
              <w:t>4</w:t>
            </w:r>
            <w:r w:rsidRPr="00FD4A4B">
              <w:t>.2.3.4.3.</w:t>
            </w:r>
            <w:r w:rsidR="00B03B2C">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A74CD" w:rsidR="001E41F3" w:rsidRPr="00122BE2" w:rsidRDefault="007C7E43"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5487D" w14:textId="1048147A" w:rsidR="00D25845" w:rsidRDefault="00CD4CCD" w:rsidP="00D25845">
            <w:pPr>
              <w:pStyle w:val="CRCoverPage"/>
              <w:spacing w:after="0"/>
              <w:ind w:left="100"/>
              <w:rPr>
                <w:noProof/>
                <w:lang w:eastAsia="zh-CN"/>
              </w:rPr>
            </w:pPr>
            <w:r>
              <w:rPr>
                <w:rFonts w:hint="eastAsia"/>
                <w:noProof/>
                <w:lang w:eastAsia="zh-CN"/>
              </w:rPr>
              <w:t>Some</w:t>
            </w:r>
            <w:r>
              <w:rPr>
                <w:noProof/>
                <w:lang w:eastAsia="zh-CN"/>
              </w:rPr>
              <w:t xml:space="preserve"> requirement in 4.2.3.4.3.1 is not tested, so the test case is added.</w:t>
            </w:r>
          </w:p>
          <w:p w14:paraId="708AA7DE" w14:textId="0B9F3B3D" w:rsidR="000D2C35" w:rsidRDefault="000D2C35" w:rsidP="009527F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6F7A3" w:rsidR="007864B0" w:rsidRDefault="00D25845" w:rsidP="00E67AB4">
            <w:pPr>
              <w:pStyle w:val="CRCoverPage"/>
              <w:spacing w:after="0"/>
              <w:ind w:left="100"/>
              <w:rPr>
                <w:noProof/>
                <w:lang w:eastAsia="zh-CN"/>
              </w:rPr>
            </w:pPr>
            <w:r>
              <w:rPr>
                <w:noProof/>
                <w:lang w:eastAsia="zh-CN"/>
              </w:rPr>
              <w:t xml:space="preserve">Add </w:t>
            </w:r>
            <w:r w:rsidR="00CD4CCD">
              <w:rPr>
                <w:noProof/>
                <w:lang w:eastAsia="zh-CN"/>
              </w:rPr>
              <w:t>test case</w:t>
            </w:r>
            <w:r w:rsidR="00A6713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26AC" w:rsidR="001E41F3" w:rsidRDefault="00421DE5" w:rsidP="00421DE5">
            <w:pPr>
              <w:pStyle w:val="CRCoverPage"/>
              <w:spacing w:after="0"/>
              <w:ind w:left="100"/>
              <w:rPr>
                <w:noProof/>
              </w:rPr>
            </w:pPr>
            <w:r>
              <w:rPr>
                <w:noProof/>
                <w:lang w:eastAsia="zh-CN"/>
              </w:rPr>
              <w:t>Untested r</w:t>
            </w:r>
            <w:r w:rsidR="00CD4CCD">
              <w:rPr>
                <w:noProof/>
                <w:lang w:eastAsia="zh-CN"/>
              </w:rPr>
              <w:t>equirement</w:t>
            </w:r>
            <w:r w:rsidR="00A6713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87C27" w:rsidR="001E41F3" w:rsidRDefault="00CD4CCD" w:rsidP="00044150">
            <w:pPr>
              <w:pStyle w:val="CRCoverPage"/>
              <w:spacing w:after="0"/>
              <w:ind w:left="100"/>
              <w:rPr>
                <w:noProof/>
              </w:rPr>
            </w:pPr>
            <w:r>
              <w:rPr>
                <w:noProof/>
                <w:lang w:eastAsia="zh-CN"/>
              </w:rPr>
              <w:t>4.2.3.4.3.1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073C6F4F" w14:textId="77777777" w:rsidR="00A555A7" w:rsidRPr="00FD4A4B" w:rsidRDefault="00A555A7" w:rsidP="00A555A7">
      <w:pPr>
        <w:pStyle w:val="H6"/>
        <w:outlineLvl w:val="4"/>
      </w:pPr>
      <w:r w:rsidRPr="00907F75">
        <w:t>4</w:t>
      </w:r>
      <w:r w:rsidRPr="00FD4A4B">
        <w:t>.2.3.4.3.1</w:t>
      </w:r>
      <w:r w:rsidRPr="00FD4A4B">
        <w:tab/>
        <w:t>Password Structure</w:t>
      </w:r>
    </w:p>
    <w:p w14:paraId="3486CF50" w14:textId="77777777" w:rsidR="00A555A7" w:rsidRPr="00FD4A4B" w:rsidRDefault="00A555A7" w:rsidP="00A555A7">
      <w:pPr>
        <w:rPr>
          <w:lang w:eastAsia="ja-JP"/>
        </w:rPr>
      </w:pPr>
      <w:r w:rsidRPr="00FD4A4B">
        <w:rPr>
          <w:i/>
          <w:lang w:eastAsia="ja-JP"/>
        </w:rPr>
        <w:t>Requirement Name</w:t>
      </w:r>
      <w:r w:rsidRPr="00FD4A4B">
        <w:rPr>
          <w:lang w:eastAsia="ja-JP"/>
        </w:rPr>
        <w:t>: Password Complexity rule</w:t>
      </w:r>
    </w:p>
    <w:p w14:paraId="32CC10F2" w14:textId="77777777" w:rsidR="00A555A7" w:rsidRPr="00FD4A4B" w:rsidRDefault="00A555A7" w:rsidP="00A555A7">
      <w:r w:rsidRPr="00FD4A4B">
        <w:rPr>
          <w:i/>
          <w:lang w:eastAsia="ja-JP"/>
        </w:rPr>
        <w:t>Requirement Description</w:t>
      </w:r>
      <w:r w:rsidRPr="00FD4A4B">
        <w:rPr>
          <w:lang w:eastAsia="ja-JP"/>
        </w:rPr>
        <w:t>:</w:t>
      </w:r>
    </w:p>
    <w:p w14:paraId="59B2E86F" w14:textId="77777777" w:rsidR="00A555A7" w:rsidRPr="00FD4A4B" w:rsidRDefault="00A555A7" w:rsidP="00A555A7">
      <w:r w:rsidRPr="00FD4A4B">
        <w:t>The setting by the vendor shall be such that a network product shall only accept passwords that comply with the following complexity criteria:</w:t>
      </w:r>
    </w:p>
    <w:p w14:paraId="3F8BBFF8" w14:textId="77777777" w:rsidR="00A555A7" w:rsidRPr="00FD4A4B" w:rsidRDefault="00A555A7" w:rsidP="00A555A7">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6F50582B" w14:textId="77777777" w:rsidR="00A555A7" w:rsidRPr="00FD4A4B" w:rsidRDefault="00A555A7" w:rsidP="00A555A7">
      <w:pPr>
        <w:pStyle w:val="B1"/>
      </w:pPr>
      <w:r w:rsidRPr="00FD4A4B">
        <w:t>2)</w:t>
      </w:r>
      <w:r w:rsidRPr="00FD4A4B">
        <w:tab/>
        <w:t xml:space="preserve">Comprising at least three of the following categories: </w:t>
      </w:r>
    </w:p>
    <w:p w14:paraId="785369F8" w14:textId="77777777" w:rsidR="00A555A7" w:rsidRPr="00FD4A4B" w:rsidRDefault="00A555A7" w:rsidP="00A555A7">
      <w:pPr>
        <w:pStyle w:val="B2"/>
      </w:pPr>
      <w:r w:rsidRPr="00FD4A4B">
        <w:t>-</w:t>
      </w:r>
      <w:r w:rsidRPr="00FD4A4B">
        <w:tab/>
        <w:t xml:space="preserve">at least 1 uppercase character (A-Z) </w:t>
      </w:r>
    </w:p>
    <w:p w14:paraId="33155524" w14:textId="77777777" w:rsidR="00A555A7" w:rsidRPr="00FD4A4B" w:rsidRDefault="00A555A7" w:rsidP="00A555A7">
      <w:pPr>
        <w:pStyle w:val="B2"/>
      </w:pPr>
      <w:r w:rsidRPr="00FD4A4B">
        <w:t>-</w:t>
      </w:r>
      <w:r w:rsidRPr="00FD4A4B">
        <w:tab/>
        <w:t xml:space="preserve">at least 1 lowercase character (a-z) </w:t>
      </w:r>
    </w:p>
    <w:p w14:paraId="54701E45" w14:textId="77777777" w:rsidR="00A555A7" w:rsidRPr="00FD4A4B" w:rsidRDefault="00A555A7" w:rsidP="00A555A7">
      <w:pPr>
        <w:pStyle w:val="B2"/>
      </w:pPr>
      <w:r w:rsidRPr="00FD4A4B">
        <w:t>-</w:t>
      </w:r>
      <w:r w:rsidRPr="00FD4A4B">
        <w:tab/>
        <w:t xml:space="preserve">at least 1 digit (0-9) </w:t>
      </w:r>
    </w:p>
    <w:p w14:paraId="6C460EE3" w14:textId="77777777" w:rsidR="00A555A7" w:rsidRPr="00FD4A4B" w:rsidRDefault="00A555A7" w:rsidP="00A555A7">
      <w:pPr>
        <w:pStyle w:val="B2"/>
      </w:pPr>
      <w:r w:rsidRPr="00FD4A4B">
        <w:t>-</w:t>
      </w:r>
      <w:r w:rsidRPr="00FD4A4B">
        <w:tab/>
        <w:t xml:space="preserve">at least 1 special character (e.g. </w:t>
      </w:r>
      <w:proofErr w:type="gramStart"/>
      <w:r w:rsidRPr="00FD4A4B">
        <w:t>@;!</w:t>
      </w:r>
      <w:proofErr w:type="gramEnd"/>
      <w:r w:rsidRPr="00FD4A4B">
        <w:t xml:space="preserve">$.) </w:t>
      </w:r>
    </w:p>
    <w:p w14:paraId="56B601CA" w14:textId="77777777" w:rsidR="00A555A7" w:rsidRPr="00FD4A4B" w:rsidRDefault="00A555A7" w:rsidP="00A555A7">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1F6F8ECE" w14:textId="77777777" w:rsidR="00A555A7" w:rsidRPr="00FD4A4B" w:rsidRDefault="00A555A7" w:rsidP="00A555A7">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15C6484F" w14:textId="77777777" w:rsidR="00A555A7" w:rsidRPr="00FD4A4B" w:rsidRDefault="00A555A7" w:rsidP="00A555A7">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72D0BF82" w14:textId="31F2DF2E" w:rsidR="00A555A7" w:rsidRPr="00E32DBA" w:rsidRDefault="00A555A7" w:rsidP="00A555A7">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w:t>
      </w:r>
      <w:ins w:id="3" w:author="Huawei" w:date="2022-08-09T19:43:00Z">
        <w:r>
          <w:rPr>
            <w:lang w:eastAsia="zh-CN"/>
          </w:rPr>
          <w:t xml:space="preserve"> </w:t>
        </w:r>
      </w:ins>
      <w:ins w:id="4" w:author="Huawei" w:date="2022-08-12T11:00:00Z">
        <w:r w:rsidR="0019796B">
          <w:rPr>
            <w:lang w:eastAsia="zh-CN"/>
          </w:rPr>
          <w:t>f</w:t>
        </w:r>
      </w:ins>
      <w:ins w:id="5" w:author="Huawei" w:date="2022-08-09T19:43:00Z">
        <w:r>
          <w:rPr>
            <w:lang w:eastAsia="zh-CN"/>
          </w:rPr>
          <w:t>or the user account</w:t>
        </w:r>
      </w:ins>
      <w:r w:rsidRPr="00FD4A4B">
        <w:rPr>
          <w:lang w:eastAsia="zh-CN"/>
        </w:rPr>
        <w:t xml:space="preserve"> (e.g. application-level, OS-level, etc.).</w:t>
      </w:r>
    </w:p>
    <w:p w14:paraId="5BC81788" w14:textId="77777777" w:rsidR="00A555A7" w:rsidRPr="00FD4A4B" w:rsidRDefault="00A555A7" w:rsidP="00A555A7">
      <w:r w:rsidRPr="00FD4A4B">
        <w:rPr>
          <w:b/>
        </w:rPr>
        <w:t>Test Name</w:t>
      </w:r>
      <w:r w:rsidRPr="00FD4A4B">
        <w:t xml:space="preserve">: </w:t>
      </w:r>
      <w:r w:rsidRPr="00FD4A4B">
        <w:rPr>
          <w:lang w:eastAsia="zh-CN"/>
        </w:rPr>
        <w:t>TC_PASSWORD_STRUCT</w:t>
      </w:r>
    </w:p>
    <w:p w14:paraId="263BA95B" w14:textId="77777777" w:rsidR="00A555A7" w:rsidRPr="00FD4A4B" w:rsidRDefault="00A555A7" w:rsidP="00A555A7">
      <w:pPr>
        <w:rPr>
          <w:b/>
          <w:lang w:eastAsia="zh-CN"/>
        </w:rPr>
      </w:pPr>
      <w:r w:rsidRPr="00FD4A4B">
        <w:rPr>
          <w:b/>
          <w:lang w:eastAsia="zh-CN"/>
        </w:rPr>
        <w:t>Purpose:</w:t>
      </w:r>
    </w:p>
    <w:p w14:paraId="59DCBF94" w14:textId="77777777" w:rsidR="00A555A7" w:rsidRPr="00FD4A4B" w:rsidRDefault="00A555A7" w:rsidP="00A555A7">
      <w:pPr>
        <w:pStyle w:val="ad"/>
        <w:rPr>
          <w:lang w:eastAsia="ja-JP"/>
        </w:rPr>
      </w:pPr>
      <w:r w:rsidRPr="00FD4A4B">
        <w:rPr>
          <w:rFonts w:hint="eastAsia"/>
          <w:lang w:eastAsia="ja-JP"/>
        </w:rPr>
        <w:t>To verify that password structure adheres to the password complexity criteria.</w:t>
      </w:r>
    </w:p>
    <w:p w14:paraId="04AE8176" w14:textId="125614AC" w:rsidR="00A555A7" w:rsidRDefault="00A555A7" w:rsidP="00A555A7">
      <w:pPr>
        <w:pStyle w:val="ad"/>
        <w:rPr>
          <w:ins w:id="6" w:author="Huawei" w:date="2022-08-09T19:46:00Z"/>
        </w:rPr>
      </w:pPr>
      <w:r w:rsidRPr="00FD4A4B">
        <w:t xml:space="preserve">To verify </w:t>
      </w:r>
      <w:r w:rsidRPr="00FD4A4B">
        <w:rPr>
          <w:lang w:eastAsia="ja-JP"/>
        </w:rPr>
        <w:t>that</w:t>
      </w:r>
      <w:r w:rsidRPr="00FD4A4B">
        <w:t xml:space="preserve"> password structure is configurable as per the complexity criteria.</w:t>
      </w:r>
    </w:p>
    <w:p w14:paraId="0B63CBC0" w14:textId="08F13379" w:rsidR="00A555A7" w:rsidRDefault="00A555A7" w:rsidP="00A555A7">
      <w:pPr>
        <w:pStyle w:val="ad"/>
        <w:rPr>
          <w:lang w:eastAsia="zh-CN"/>
        </w:rPr>
      </w:pPr>
      <w:ins w:id="7" w:author="Huawei" w:date="2022-08-09T19:46:00Z">
        <w:r>
          <w:rPr>
            <w:lang w:eastAsia="zh-CN"/>
          </w:rPr>
          <w:t xml:space="preserve">To verify that </w:t>
        </w:r>
        <w:r w:rsidRPr="00FD4A4B">
          <w:t>complexity criteria</w:t>
        </w:r>
        <w:r>
          <w:t xml:space="preserve"> is</w:t>
        </w:r>
      </w:ins>
      <w:ins w:id="8" w:author="Huawei" w:date="2022-08-09T19:49:00Z">
        <w:r>
          <w:t xml:space="preserve"> enabled by default.</w:t>
        </w:r>
      </w:ins>
    </w:p>
    <w:p w14:paraId="3A03D83A" w14:textId="77777777" w:rsidR="00A555A7" w:rsidRPr="00FD4A4B" w:rsidRDefault="00A555A7" w:rsidP="00A555A7">
      <w:pPr>
        <w:rPr>
          <w:b/>
          <w:bCs/>
        </w:rPr>
      </w:pPr>
      <w:r w:rsidRPr="00FD4A4B">
        <w:rPr>
          <w:b/>
          <w:bCs/>
        </w:rPr>
        <w:t>Procedure and execution steps:</w:t>
      </w:r>
    </w:p>
    <w:p w14:paraId="408AF679" w14:textId="77777777" w:rsidR="00A555A7" w:rsidRPr="00FD4A4B" w:rsidRDefault="00A555A7" w:rsidP="00A555A7">
      <w:pPr>
        <w:rPr>
          <w:b/>
          <w:bCs/>
        </w:rPr>
      </w:pPr>
      <w:r w:rsidRPr="00FD4A4B">
        <w:rPr>
          <w:b/>
          <w:bCs/>
        </w:rPr>
        <w:t>Pre-Conditions:</w:t>
      </w:r>
    </w:p>
    <w:p w14:paraId="2E1E4BC9" w14:textId="6163B154" w:rsidR="00A555A7" w:rsidRDefault="00A555A7" w:rsidP="00A555A7">
      <w:pPr>
        <w:pStyle w:val="B1"/>
        <w:rPr>
          <w:ins w:id="9" w:author="Huawei" w:date="2022-08-09T19:57:00Z"/>
        </w:rPr>
      </w:pPr>
      <w:r w:rsidRPr="00FD4A4B">
        <w:t>1.</w:t>
      </w:r>
      <w:r w:rsidRPr="00FD4A4B">
        <w:tab/>
        <w:t>T</w:t>
      </w:r>
      <w:r w:rsidRPr="00FD4A4B">
        <w:rPr>
          <w:rFonts w:hint="eastAsia"/>
        </w:rPr>
        <w:t>ester has rights to create user account</w:t>
      </w:r>
      <w:r w:rsidRPr="00FD4A4B">
        <w:t>.</w:t>
      </w:r>
    </w:p>
    <w:p w14:paraId="4896D1A9" w14:textId="2D38C492" w:rsidR="00BC3F9B" w:rsidRPr="00FD4A4B" w:rsidRDefault="00BC3F9B" w:rsidP="00A555A7">
      <w:pPr>
        <w:pStyle w:val="B1"/>
        <w:rPr>
          <w:lang w:eastAsia="zh-CN"/>
        </w:rPr>
      </w:pPr>
      <w:ins w:id="10" w:author="Huawei" w:date="2022-08-09T19:57:00Z">
        <w:r>
          <w:rPr>
            <w:rFonts w:hint="eastAsia"/>
            <w:lang w:eastAsia="zh-CN"/>
          </w:rPr>
          <w:t>2</w:t>
        </w:r>
        <w:r>
          <w:rPr>
            <w:lang w:eastAsia="zh-CN"/>
          </w:rPr>
          <w:t xml:space="preserve">. </w:t>
        </w:r>
        <w:r w:rsidRPr="00BC3F9B">
          <w:t xml:space="preserve"> </w:t>
        </w:r>
        <w:r>
          <w:t xml:space="preserve">Documentation describing </w:t>
        </w:r>
      </w:ins>
      <w:ins w:id="11" w:author="Huawei" w:date="2022-08-09T19:58:00Z">
        <w:r>
          <w:t xml:space="preserve">the </w:t>
        </w:r>
        <w:r w:rsidRPr="00FD4A4B">
          <w:t>default minimum length</w:t>
        </w:r>
        <w:r>
          <w:t xml:space="preserve"> </w:t>
        </w:r>
        <w:r>
          <w:rPr>
            <w:rFonts w:hint="eastAsia"/>
            <w:lang w:eastAsia="zh-CN"/>
          </w:rPr>
          <w:t>a</w:t>
        </w:r>
        <w:r>
          <w:rPr>
            <w:lang w:eastAsia="zh-CN"/>
          </w:rPr>
          <w:t xml:space="preserve">nd the </w:t>
        </w:r>
        <w:r w:rsidRPr="00FD4A4B">
          <w:t>password complexity criteria</w:t>
        </w:r>
      </w:ins>
      <w:ins w:id="12" w:author="Huawei" w:date="2022-08-09T19:57:00Z">
        <w:r>
          <w:t>.</w:t>
        </w:r>
      </w:ins>
    </w:p>
    <w:p w14:paraId="5B4E30F7" w14:textId="77777777" w:rsidR="00A555A7" w:rsidRPr="00FD4A4B" w:rsidRDefault="00A555A7" w:rsidP="00A555A7">
      <w:pPr>
        <w:rPr>
          <w:b/>
          <w:lang w:eastAsia="zh-CN"/>
        </w:rPr>
      </w:pPr>
      <w:r w:rsidRPr="00FD4A4B">
        <w:rPr>
          <w:b/>
          <w:lang w:eastAsia="zh-CN"/>
        </w:rPr>
        <w:t>Execution Steps</w:t>
      </w:r>
    </w:p>
    <w:p w14:paraId="61B9507D" w14:textId="77777777" w:rsidR="00A555A7" w:rsidRDefault="00A555A7" w:rsidP="00A555A7">
      <w:r w:rsidRPr="00FD4A4B">
        <w:t>Execute the following steps:</w:t>
      </w:r>
    </w:p>
    <w:p w14:paraId="266BA4C2" w14:textId="6689D648" w:rsidR="00A555A7" w:rsidRPr="00FD4A4B" w:rsidRDefault="00A555A7" w:rsidP="00CE3D5B">
      <w:pPr>
        <w:pStyle w:val="B2"/>
        <w:ind w:left="0" w:firstLine="0"/>
        <w:rPr>
          <w:lang w:eastAsia="zh-CN"/>
        </w:rPr>
      </w:pPr>
      <w:r>
        <w:rPr>
          <w:lang w:eastAsia="zh-CN"/>
        </w:rPr>
        <w:t xml:space="preserve"> </w:t>
      </w:r>
      <w:r w:rsidRPr="00FD4A4B">
        <w:rPr>
          <w:lang w:eastAsia="zh-CN"/>
        </w:rPr>
        <w:t>A.</w:t>
      </w:r>
      <w:r w:rsidRPr="00FD4A4B">
        <w:rPr>
          <w:lang w:eastAsia="zh-CN"/>
        </w:rPr>
        <w:tab/>
        <w:t>Test Case 1</w:t>
      </w:r>
    </w:p>
    <w:p w14:paraId="0A9C6CB0" w14:textId="77777777" w:rsidR="00A555A7" w:rsidRPr="00FD4A4B" w:rsidRDefault="00A555A7" w:rsidP="00A555A7">
      <w:pPr>
        <w:pStyle w:val="B2"/>
      </w:pPr>
      <w:r w:rsidRPr="00FD4A4B">
        <w:t>1.</w:t>
      </w:r>
      <w:r w:rsidRPr="00FD4A4B">
        <w:tab/>
        <w:t>The tester logs into Network Product application using admin account.</w:t>
      </w:r>
    </w:p>
    <w:p w14:paraId="2E0256FB" w14:textId="77777777" w:rsidR="00A555A7" w:rsidRPr="00FD4A4B" w:rsidRDefault="00A555A7" w:rsidP="00A555A7">
      <w:pPr>
        <w:pStyle w:val="B2"/>
      </w:pPr>
      <w:r w:rsidRPr="00FD4A4B">
        <w:lastRenderedPageBreak/>
        <w:t>2.</w:t>
      </w:r>
      <w:r w:rsidRPr="00FD4A4B">
        <w:tab/>
        <w:t>The tester creates user A following the password complexity criteria.</w:t>
      </w:r>
    </w:p>
    <w:p w14:paraId="2ACFBA1F" w14:textId="77777777" w:rsidR="00A555A7" w:rsidRPr="000730EF" w:rsidRDefault="00A555A7" w:rsidP="00A555A7">
      <w:pPr>
        <w:pStyle w:val="B2"/>
        <w:rPr>
          <w:lang w:eastAsia="zh-CN"/>
        </w:rPr>
      </w:pPr>
      <w:r w:rsidRPr="00FD4A4B">
        <w:t>3.</w:t>
      </w:r>
      <w:r w:rsidRPr="00FD4A4B">
        <w:tab/>
        <w:t>The tester logs in as user A and attempts to change their password which contains characters from all four categories mentioned in the password complexity criteria.</w:t>
      </w:r>
    </w:p>
    <w:p w14:paraId="7E23F00E" w14:textId="77777777" w:rsidR="00A555A7" w:rsidRPr="00FD4A4B" w:rsidRDefault="00A555A7" w:rsidP="00A555A7">
      <w:pPr>
        <w:pStyle w:val="B1"/>
        <w:rPr>
          <w:lang w:eastAsia="zh-CN"/>
        </w:rPr>
      </w:pPr>
      <w:r w:rsidRPr="00FD4A4B">
        <w:rPr>
          <w:lang w:eastAsia="zh-CN"/>
        </w:rPr>
        <w:t>B.</w:t>
      </w:r>
      <w:r w:rsidRPr="00FD4A4B">
        <w:rPr>
          <w:lang w:eastAsia="zh-CN"/>
        </w:rPr>
        <w:tab/>
        <w:t>Test Case 2</w:t>
      </w:r>
    </w:p>
    <w:p w14:paraId="43BD3D26" w14:textId="77777777" w:rsidR="00A555A7" w:rsidRPr="00FD4A4B" w:rsidRDefault="00A555A7" w:rsidP="00A555A7">
      <w:pPr>
        <w:pStyle w:val="B2"/>
      </w:pPr>
      <w:r w:rsidRPr="00FD4A4B">
        <w:t xml:space="preserve">1. </w:t>
      </w:r>
      <w:r w:rsidRPr="00FD4A4B">
        <w:tab/>
        <w:t>The tester logins with privileged account.</w:t>
      </w:r>
    </w:p>
    <w:p w14:paraId="4DDFC294" w14:textId="77777777" w:rsidR="00A555A7" w:rsidRPr="00FD4A4B" w:rsidRDefault="00A555A7" w:rsidP="00A555A7">
      <w:pPr>
        <w:pStyle w:val="B2"/>
      </w:pPr>
      <w:r w:rsidRPr="00FD4A4B">
        <w:t>2.</w:t>
      </w:r>
      <w:r w:rsidRPr="00FD4A4B">
        <w:tab/>
        <w:t xml:space="preserve"> The tester modifies password structure policy on the network product by strengthening the policy (e.g. changing the minimum password length to 8+x, changing the minimum number of character Unicode categories to 4).</w:t>
      </w:r>
    </w:p>
    <w:p w14:paraId="1C389790" w14:textId="12633CE8" w:rsidR="00A555A7" w:rsidRDefault="00A555A7" w:rsidP="00A555A7">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65902D35" w14:textId="599C7D63" w:rsidR="00BC3F9B" w:rsidRPr="00FD4A4B" w:rsidRDefault="00BC3F9B" w:rsidP="00BC3F9B">
      <w:pPr>
        <w:pStyle w:val="B1"/>
        <w:rPr>
          <w:ins w:id="13" w:author="Huawei" w:date="2022-08-09T19:56:00Z"/>
          <w:lang w:eastAsia="zh-CN"/>
        </w:rPr>
      </w:pPr>
      <w:ins w:id="14" w:author="Huawei" w:date="2022-08-09T19:56:00Z">
        <w:r>
          <w:rPr>
            <w:lang w:eastAsia="zh-CN"/>
          </w:rPr>
          <w:t>C</w:t>
        </w:r>
        <w:r w:rsidRPr="00FD4A4B">
          <w:rPr>
            <w:lang w:eastAsia="zh-CN"/>
          </w:rPr>
          <w:t>.</w:t>
        </w:r>
        <w:r w:rsidRPr="00FD4A4B">
          <w:rPr>
            <w:lang w:eastAsia="zh-CN"/>
          </w:rPr>
          <w:tab/>
          <w:t xml:space="preserve">Test Case </w:t>
        </w:r>
        <w:r>
          <w:rPr>
            <w:lang w:eastAsia="zh-CN"/>
          </w:rPr>
          <w:t>3</w:t>
        </w:r>
      </w:ins>
    </w:p>
    <w:p w14:paraId="67233ACB" w14:textId="77777777" w:rsidR="00BC3F9B" w:rsidRPr="00FD4A4B" w:rsidRDefault="00BC3F9B" w:rsidP="00BC3F9B">
      <w:pPr>
        <w:pStyle w:val="B2"/>
        <w:rPr>
          <w:ins w:id="15" w:author="Huawei" w:date="2022-08-09T19:56:00Z"/>
        </w:rPr>
      </w:pPr>
      <w:ins w:id="16" w:author="Huawei" w:date="2022-08-09T19:56:00Z">
        <w:r w:rsidRPr="00FD4A4B">
          <w:t>1.</w:t>
        </w:r>
        <w:r w:rsidRPr="00FD4A4B">
          <w:tab/>
          <w:t>The tester logs into Network Product application using admin account.</w:t>
        </w:r>
      </w:ins>
    </w:p>
    <w:p w14:paraId="4D937734" w14:textId="4B149C62" w:rsidR="00BC3F9B" w:rsidRPr="00FD4A4B" w:rsidRDefault="00BC3F9B" w:rsidP="00BC3F9B">
      <w:pPr>
        <w:pStyle w:val="B2"/>
        <w:rPr>
          <w:ins w:id="17" w:author="Huawei" w:date="2022-08-09T19:56:00Z"/>
        </w:rPr>
      </w:pPr>
      <w:ins w:id="18" w:author="Huawei" w:date="2022-08-09T19:56:00Z">
        <w:r w:rsidRPr="00FD4A4B">
          <w:t>2.</w:t>
        </w:r>
        <w:r w:rsidRPr="00FD4A4B">
          <w:tab/>
          <w:t xml:space="preserve">The tester </w:t>
        </w:r>
        <w:r>
          <w:t xml:space="preserve">check whether the </w:t>
        </w:r>
        <w:r w:rsidRPr="00FD4A4B">
          <w:t>default minimum length</w:t>
        </w:r>
        <w:r>
          <w:t xml:space="preserve"> </w:t>
        </w:r>
        <w:r>
          <w:rPr>
            <w:rFonts w:hint="eastAsia"/>
            <w:lang w:eastAsia="zh-CN"/>
          </w:rPr>
          <w:t>a</w:t>
        </w:r>
        <w:r>
          <w:rPr>
            <w:lang w:eastAsia="zh-CN"/>
          </w:rPr>
          <w:t xml:space="preserve">nd the </w:t>
        </w:r>
        <w:r w:rsidRPr="00FD4A4B">
          <w:t>password complexity criteria</w:t>
        </w:r>
        <w:r>
          <w:t xml:space="preserve"> are the same as des</w:t>
        </w:r>
      </w:ins>
      <w:ins w:id="19" w:author="Huawei" w:date="2022-08-09T19:57:00Z">
        <w:r>
          <w:t>cribed in the</w:t>
        </w:r>
      </w:ins>
      <w:ins w:id="20" w:author="Huawei" w:date="2022-08-09T19:58:00Z">
        <w:r>
          <w:t xml:space="preserve"> </w:t>
        </w:r>
      </w:ins>
      <w:ins w:id="21" w:author="Huawei" w:date="2022-08-09T20:01:00Z">
        <w:r>
          <w:t>document.</w:t>
        </w:r>
      </w:ins>
    </w:p>
    <w:p w14:paraId="2D50F097" w14:textId="663B438B" w:rsidR="00BC3F9B" w:rsidRDefault="00BC3F9B" w:rsidP="00BC3F9B">
      <w:pPr>
        <w:pStyle w:val="B2"/>
        <w:rPr>
          <w:ins w:id="22" w:author="Huawei" w:date="2022-08-09T19:59:00Z"/>
        </w:rPr>
      </w:pPr>
      <w:ins w:id="23" w:author="Huawei" w:date="2022-08-09T19:56:00Z">
        <w:r w:rsidRPr="00FD4A4B">
          <w:t>3.</w:t>
        </w:r>
        <w:r w:rsidRPr="00FD4A4B">
          <w:tab/>
          <w:t>The tester</w:t>
        </w:r>
      </w:ins>
      <w:ins w:id="24" w:author="Huawei" w:date="2022-08-09T19:58:00Z">
        <w:r>
          <w:t xml:space="preserve"> creates a</w:t>
        </w:r>
      </w:ins>
      <w:ins w:id="25" w:author="Huawei" w:date="2022-08-09T19:59:00Z">
        <w:r>
          <w:t xml:space="preserve"> </w:t>
        </w:r>
      </w:ins>
      <w:ins w:id="26" w:author="Huawei" w:date="2022-08-09T19:58:00Z">
        <w:r>
          <w:t>user</w:t>
        </w:r>
      </w:ins>
      <w:ins w:id="27" w:author="Huawei" w:date="2022-08-09T19:59:00Z">
        <w:r>
          <w:t xml:space="preserve"> account A</w:t>
        </w:r>
      </w:ins>
      <w:ins w:id="28" w:author="Huawei" w:date="2022-08-09T19:56:00Z">
        <w:r w:rsidRPr="00FD4A4B">
          <w:t>.</w:t>
        </w:r>
      </w:ins>
    </w:p>
    <w:p w14:paraId="04244D21" w14:textId="1A9EAD46" w:rsidR="00BC3F9B" w:rsidRPr="00BC3F9B" w:rsidRDefault="00BC3F9B" w:rsidP="00A555A7">
      <w:pPr>
        <w:pStyle w:val="B2"/>
      </w:pPr>
      <w:ins w:id="29" w:author="Huawei" w:date="2022-08-09T19:59:00Z">
        <w:r>
          <w:rPr>
            <w:lang w:eastAsia="zh-CN"/>
          </w:rPr>
          <w:t>4.</w:t>
        </w:r>
        <w:r>
          <w:rPr>
            <w:lang w:eastAsia="zh-CN"/>
          </w:rPr>
          <w:tab/>
        </w:r>
      </w:ins>
      <w:ins w:id="30" w:author="Huawei" w:date="2022-08-09T20:02:00Z">
        <w:r w:rsidRPr="00FD4A4B">
          <w:t>The tester logs in as user A and attempts to change their password to a passwo</w:t>
        </w:r>
        <w:r w:rsidRPr="00ED69C4">
          <w:t xml:space="preserve">rd </w:t>
        </w:r>
        <w:r w:rsidRPr="00D3544D">
          <w:t>with a</w:t>
        </w:r>
        <w:r w:rsidRPr="00ED69C4">
          <w:t xml:space="preserve"> strength of less than that permitted by the policy strengthened</w:t>
        </w:r>
        <w:r>
          <w:rPr>
            <w:rFonts w:hint="eastAsia"/>
            <w:lang w:eastAsia="zh-CN"/>
          </w:rPr>
          <w:t>,</w:t>
        </w:r>
        <w:r>
          <w:rPr>
            <w:lang w:eastAsia="zh-CN"/>
          </w:rPr>
          <w:t xml:space="preserve"> or</w:t>
        </w:r>
      </w:ins>
      <w:ins w:id="31" w:author="Huawei" w:date="2022-08-09T20:03:00Z">
        <w:r>
          <w:rPr>
            <w:lang w:eastAsia="zh-CN"/>
          </w:rPr>
          <w:t xml:space="preserve"> with only two </w:t>
        </w:r>
        <w:r w:rsidRPr="00FD4A4B">
          <w:t>categories</w:t>
        </w:r>
        <w:r>
          <w:t>.</w:t>
        </w:r>
      </w:ins>
    </w:p>
    <w:p w14:paraId="4FC3443A" w14:textId="7B27DA43" w:rsidR="00A555A7" w:rsidRDefault="00A555A7" w:rsidP="00A555A7">
      <w:pPr>
        <w:rPr>
          <w:b/>
          <w:bCs/>
        </w:rPr>
      </w:pPr>
      <w:r w:rsidRPr="005534EB">
        <w:rPr>
          <w:b/>
          <w:bCs/>
        </w:rPr>
        <w:t>Expected Results:</w:t>
      </w:r>
    </w:p>
    <w:p w14:paraId="2A3F9F9A" w14:textId="45650A5C" w:rsidR="00A555A7" w:rsidRDefault="00A555A7" w:rsidP="0000468D">
      <w:pPr>
        <w:rPr>
          <w:ins w:id="32" w:author="Huawei" w:date="2022-08-09T20:03:00Z"/>
        </w:rPr>
      </w:pPr>
      <w:r>
        <w:rPr>
          <w:b/>
          <w:bCs/>
          <w:lang w:eastAsia="zh-CN"/>
        </w:rPr>
        <w:t xml:space="preserve">      </w:t>
      </w:r>
      <w:ins w:id="33" w:author="Huawei" w:date="2022-08-15T09:07:00Z">
        <w:r w:rsidR="005A44EB" w:rsidRPr="005A44EB">
          <w:rPr>
            <w:bCs/>
            <w:lang w:eastAsia="zh-CN"/>
          </w:rPr>
          <w:t xml:space="preserve">Test Case A and Test </w:t>
        </w:r>
        <w:proofErr w:type="gramStart"/>
        <w:r w:rsidR="005A44EB" w:rsidRPr="005A44EB">
          <w:rPr>
            <w:bCs/>
            <w:lang w:eastAsia="zh-CN"/>
          </w:rPr>
          <w:t>B :</w:t>
        </w:r>
        <w:proofErr w:type="gramEnd"/>
        <w:r w:rsidR="005A44EB" w:rsidRPr="005A44EB">
          <w:rPr>
            <w:bCs/>
            <w:lang w:eastAsia="zh-CN"/>
          </w:rPr>
          <w:t xml:space="preserve"> </w:t>
        </w:r>
      </w:ins>
      <w:r w:rsidRPr="00D3544D">
        <w:t>Tester can change password only if new password fulfil the password complexity criteria</w:t>
      </w:r>
    </w:p>
    <w:p w14:paraId="325AF94E" w14:textId="073C4B9F" w:rsidR="0000468D" w:rsidRPr="005A44EB" w:rsidRDefault="005A44EB" w:rsidP="0000468D">
      <w:pPr>
        <w:pStyle w:val="B2"/>
        <w:ind w:left="0" w:firstLine="284"/>
        <w:rPr>
          <w:lang w:eastAsia="zh-CN"/>
        </w:rPr>
      </w:pPr>
      <w:ins w:id="34" w:author="Huawei" w:date="2022-08-15T09:07:00Z">
        <w:r>
          <w:rPr>
            <w:lang w:eastAsia="zh-CN"/>
          </w:rPr>
          <w:t xml:space="preserve">Test Case C : </w:t>
        </w:r>
      </w:ins>
      <w:ins w:id="35" w:author="Huawei" w:date="2022-08-15T09:08:00Z">
        <w:r>
          <w:rPr>
            <w:lang w:eastAsia="zh-CN"/>
          </w:rPr>
          <w:t>c</w:t>
        </w:r>
      </w:ins>
      <w:ins w:id="36" w:author="Huawei" w:date="2022-08-09T20:03:00Z">
        <w:r w:rsidR="0000468D" w:rsidRPr="005A44EB">
          <w:t>omplexity criteria is enabled by default</w:t>
        </w:r>
      </w:ins>
      <w:ins w:id="37" w:author="Huawei" w:date="2022-08-09T20:04:00Z">
        <w:r w:rsidR="0000468D" w:rsidRPr="005A44EB">
          <w:t>.</w:t>
        </w:r>
      </w:ins>
    </w:p>
    <w:p w14:paraId="65DAA684" w14:textId="77777777" w:rsidR="00A555A7" w:rsidRPr="00FD4A4B" w:rsidRDefault="00A555A7" w:rsidP="00A555A7">
      <w:pPr>
        <w:keepNext/>
        <w:rPr>
          <w:b/>
          <w:bCs/>
        </w:rPr>
      </w:pPr>
      <w:r w:rsidRPr="00FD4A4B">
        <w:rPr>
          <w:b/>
          <w:bCs/>
        </w:rPr>
        <w:t>Expected format of evidence:</w:t>
      </w:r>
    </w:p>
    <w:p w14:paraId="1033126A" w14:textId="77777777" w:rsidR="00A555A7" w:rsidRPr="0025587B" w:rsidRDefault="00A555A7" w:rsidP="0000468D">
      <w:pPr>
        <w:rPr>
          <w:lang w:eastAsia="zh-CN"/>
        </w:rPr>
      </w:pPr>
      <w:r w:rsidRPr="00FD4A4B">
        <w:rPr>
          <w:lang w:eastAsia="zh-CN"/>
        </w:rPr>
        <w:t>Evidence suitable for the interface, e.g. screenshot containing the operation result or report in text form.</w:t>
      </w: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1B22" w14:textId="77777777" w:rsidR="009C62A6" w:rsidRDefault="009C62A6">
      <w:r>
        <w:separator/>
      </w:r>
    </w:p>
  </w:endnote>
  <w:endnote w:type="continuationSeparator" w:id="0">
    <w:p w14:paraId="78B80619" w14:textId="77777777" w:rsidR="009C62A6" w:rsidRDefault="009C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FC310" w14:textId="77777777" w:rsidR="009C62A6" w:rsidRDefault="009C62A6">
      <w:r>
        <w:separator/>
      </w:r>
    </w:p>
  </w:footnote>
  <w:footnote w:type="continuationSeparator" w:id="0">
    <w:p w14:paraId="2D06DC8D" w14:textId="77777777" w:rsidR="009C62A6" w:rsidRDefault="009C6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8D"/>
    <w:rsid w:val="00022E4A"/>
    <w:rsid w:val="00032E14"/>
    <w:rsid w:val="000440EF"/>
    <w:rsid w:val="00044150"/>
    <w:rsid w:val="0004726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9796B"/>
    <w:rsid w:val="001A08B3"/>
    <w:rsid w:val="001A7B60"/>
    <w:rsid w:val="001B52F0"/>
    <w:rsid w:val="001B7A65"/>
    <w:rsid w:val="001C37DD"/>
    <w:rsid w:val="001C3E60"/>
    <w:rsid w:val="001E41F3"/>
    <w:rsid w:val="001F3D3F"/>
    <w:rsid w:val="001F4A64"/>
    <w:rsid w:val="00206C79"/>
    <w:rsid w:val="0021171E"/>
    <w:rsid w:val="00217D2B"/>
    <w:rsid w:val="00240026"/>
    <w:rsid w:val="00245335"/>
    <w:rsid w:val="00256E61"/>
    <w:rsid w:val="0026004D"/>
    <w:rsid w:val="002640DD"/>
    <w:rsid w:val="00275D12"/>
    <w:rsid w:val="00282BC5"/>
    <w:rsid w:val="00284FEB"/>
    <w:rsid w:val="002860C4"/>
    <w:rsid w:val="00297F44"/>
    <w:rsid w:val="002B5741"/>
    <w:rsid w:val="002C0E10"/>
    <w:rsid w:val="002C6973"/>
    <w:rsid w:val="002E472E"/>
    <w:rsid w:val="002F33DE"/>
    <w:rsid w:val="00304F8C"/>
    <w:rsid w:val="00305409"/>
    <w:rsid w:val="003063E9"/>
    <w:rsid w:val="0034108E"/>
    <w:rsid w:val="003433AA"/>
    <w:rsid w:val="00354E1F"/>
    <w:rsid w:val="003609EF"/>
    <w:rsid w:val="0036231A"/>
    <w:rsid w:val="00365834"/>
    <w:rsid w:val="003660FE"/>
    <w:rsid w:val="00372669"/>
    <w:rsid w:val="00374152"/>
    <w:rsid w:val="00374DD4"/>
    <w:rsid w:val="00381357"/>
    <w:rsid w:val="00381FAA"/>
    <w:rsid w:val="003B34E2"/>
    <w:rsid w:val="003E1A36"/>
    <w:rsid w:val="003E721A"/>
    <w:rsid w:val="003F6683"/>
    <w:rsid w:val="00404BC9"/>
    <w:rsid w:val="00410371"/>
    <w:rsid w:val="00421DE5"/>
    <w:rsid w:val="004242F1"/>
    <w:rsid w:val="00444363"/>
    <w:rsid w:val="00464917"/>
    <w:rsid w:val="00465870"/>
    <w:rsid w:val="0049203B"/>
    <w:rsid w:val="004A3BC6"/>
    <w:rsid w:val="004A52C6"/>
    <w:rsid w:val="004A5C53"/>
    <w:rsid w:val="004B75B7"/>
    <w:rsid w:val="004C6825"/>
    <w:rsid w:val="004D52C5"/>
    <w:rsid w:val="005009D9"/>
    <w:rsid w:val="005076F1"/>
    <w:rsid w:val="00513910"/>
    <w:rsid w:val="0051580D"/>
    <w:rsid w:val="00516150"/>
    <w:rsid w:val="00523BD6"/>
    <w:rsid w:val="0053459D"/>
    <w:rsid w:val="00547111"/>
    <w:rsid w:val="005525E0"/>
    <w:rsid w:val="00566892"/>
    <w:rsid w:val="00573613"/>
    <w:rsid w:val="00577F88"/>
    <w:rsid w:val="00592D74"/>
    <w:rsid w:val="005A44EB"/>
    <w:rsid w:val="005B5F82"/>
    <w:rsid w:val="005E2C44"/>
    <w:rsid w:val="005F4EA6"/>
    <w:rsid w:val="005F603A"/>
    <w:rsid w:val="006033FC"/>
    <w:rsid w:val="00606559"/>
    <w:rsid w:val="00621188"/>
    <w:rsid w:val="006257ED"/>
    <w:rsid w:val="00632421"/>
    <w:rsid w:val="00641166"/>
    <w:rsid w:val="0064672B"/>
    <w:rsid w:val="0065278E"/>
    <w:rsid w:val="00665C47"/>
    <w:rsid w:val="00674F56"/>
    <w:rsid w:val="00686033"/>
    <w:rsid w:val="00695808"/>
    <w:rsid w:val="006B46FB"/>
    <w:rsid w:val="006C38AA"/>
    <w:rsid w:val="006E21FB"/>
    <w:rsid w:val="006F7F40"/>
    <w:rsid w:val="0070577E"/>
    <w:rsid w:val="0071695C"/>
    <w:rsid w:val="007203A2"/>
    <w:rsid w:val="00747C71"/>
    <w:rsid w:val="00762C58"/>
    <w:rsid w:val="007630A9"/>
    <w:rsid w:val="00770F5A"/>
    <w:rsid w:val="007864B0"/>
    <w:rsid w:val="00792342"/>
    <w:rsid w:val="007927A4"/>
    <w:rsid w:val="007977A8"/>
    <w:rsid w:val="007B512A"/>
    <w:rsid w:val="007C2097"/>
    <w:rsid w:val="007C7E43"/>
    <w:rsid w:val="007D6A07"/>
    <w:rsid w:val="007F6D8D"/>
    <w:rsid w:val="007F7259"/>
    <w:rsid w:val="008040A8"/>
    <w:rsid w:val="00806CD1"/>
    <w:rsid w:val="0082381C"/>
    <w:rsid w:val="00826DD8"/>
    <w:rsid w:val="008279FA"/>
    <w:rsid w:val="00834D64"/>
    <w:rsid w:val="008626E7"/>
    <w:rsid w:val="00870EE7"/>
    <w:rsid w:val="00876087"/>
    <w:rsid w:val="00876FD8"/>
    <w:rsid w:val="00880A55"/>
    <w:rsid w:val="00883FAE"/>
    <w:rsid w:val="008863B9"/>
    <w:rsid w:val="008935B3"/>
    <w:rsid w:val="008A45A6"/>
    <w:rsid w:val="008A773E"/>
    <w:rsid w:val="008B0DC0"/>
    <w:rsid w:val="008B0F3A"/>
    <w:rsid w:val="008B31C8"/>
    <w:rsid w:val="008B7764"/>
    <w:rsid w:val="008C0CD4"/>
    <w:rsid w:val="008D39FE"/>
    <w:rsid w:val="008D61B7"/>
    <w:rsid w:val="008E3952"/>
    <w:rsid w:val="008F3789"/>
    <w:rsid w:val="008F686C"/>
    <w:rsid w:val="009148DE"/>
    <w:rsid w:val="00941E30"/>
    <w:rsid w:val="00950BD7"/>
    <w:rsid w:val="009527FA"/>
    <w:rsid w:val="009777D9"/>
    <w:rsid w:val="00991B88"/>
    <w:rsid w:val="009A21D8"/>
    <w:rsid w:val="009A4754"/>
    <w:rsid w:val="009A5753"/>
    <w:rsid w:val="009A579D"/>
    <w:rsid w:val="009C1906"/>
    <w:rsid w:val="009C62A6"/>
    <w:rsid w:val="009C72B4"/>
    <w:rsid w:val="009C7E81"/>
    <w:rsid w:val="009D25BE"/>
    <w:rsid w:val="009E1589"/>
    <w:rsid w:val="009E3297"/>
    <w:rsid w:val="009F41C2"/>
    <w:rsid w:val="009F734F"/>
    <w:rsid w:val="00A048AC"/>
    <w:rsid w:val="00A1069F"/>
    <w:rsid w:val="00A12815"/>
    <w:rsid w:val="00A246B6"/>
    <w:rsid w:val="00A25E4E"/>
    <w:rsid w:val="00A268B6"/>
    <w:rsid w:val="00A461EE"/>
    <w:rsid w:val="00A47E70"/>
    <w:rsid w:val="00A50CF0"/>
    <w:rsid w:val="00A555A7"/>
    <w:rsid w:val="00A6713C"/>
    <w:rsid w:val="00A74E7B"/>
    <w:rsid w:val="00A7671C"/>
    <w:rsid w:val="00A83633"/>
    <w:rsid w:val="00A92810"/>
    <w:rsid w:val="00A974FD"/>
    <w:rsid w:val="00AA2CBC"/>
    <w:rsid w:val="00AB75B4"/>
    <w:rsid w:val="00AC5820"/>
    <w:rsid w:val="00AD1CD8"/>
    <w:rsid w:val="00AD21AD"/>
    <w:rsid w:val="00AE3532"/>
    <w:rsid w:val="00AF0E2D"/>
    <w:rsid w:val="00B03B2C"/>
    <w:rsid w:val="00B1035A"/>
    <w:rsid w:val="00B1279C"/>
    <w:rsid w:val="00B13F88"/>
    <w:rsid w:val="00B1557B"/>
    <w:rsid w:val="00B1644F"/>
    <w:rsid w:val="00B25314"/>
    <w:rsid w:val="00B258BB"/>
    <w:rsid w:val="00B33750"/>
    <w:rsid w:val="00B502DB"/>
    <w:rsid w:val="00B67B97"/>
    <w:rsid w:val="00B72D65"/>
    <w:rsid w:val="00B836E3"/>
    <w:rsid w:val="00B916D1"/>
    <w:rsid w:val="00B9479E"/>
    <w:rsid w:val="00B968C8"/>
    <w:rsid w:val="00BA3EC5"/>
    <w:rsid w:val="00BA51D9"/>
    <w:rsid w:val="00BB483D"/>
    <w:rsid w:val="00BB52B3"/>
    <w:rsid w:val="00BB52C8"/>
    <w:rsid w:val="00BB5DFC"/>
    <w:rsid w:val="00BC0AED"/>
    <w:rsid w:val="00BC3F9B"/>
    <w:rsid w:val="00BC5C25"/>
    <w:rsid w:val="00BD0F4C"/>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4CCD"/>
    <w:rsid w:val="00CD6974"/>
    <w:rsid w:val="00CE10C9"/>
    <w:rsid w:val="00CE3D5B"/>
    <w:rsid w:val="00CF5C18"/>
    <w:rsid w:val="00D03F9A"/>
    <w:rsid w:val="00D06D51"/>
    <w:rsid w:val="00D113B3"/>
    <w:rsid w:val="00D24991"/>
    <w:rsid w:val="00D25845"/>
    <w:rsid w:val="00D3183E"/>
    <w:rsid w:val="00D420C2"/>
    <w:rsid w:val="00D50255"/>
    <w:rsid w:val="00D66520"/>
    <w:rsid w:val="00D76CFE"/>
    <w:rsid w:val="00DC49C5"/>
    <w:rsid w:val="00DE34CF"/>
    <w:rsid w:val="00DE55DD"/>
    <w:rsid w:val="00E06AC4"/>
    <w:rsid w:val="00E13F3D"/>
    <w:rsid w:val="00E209ED"/>
    <w:rsid w:val="00E34898"/>
    <w:rsid w:val="00E35D49"/>
    <w:rsid w:val="00E37B5C"/>
    <w:rsid w:val="00E4680F"/>
    <w:rsid w:val="00E5119F"/>
    <w:rsid w:val="00E67AB4"/>
    <w:rsid w:val="00E75DC8"/>
    <w:rsid w:val="00E83EAA"/>
    <w:rsid w:val="00E87E60"/>
    <w:rsid w:val="00EA12A9"/>
    <w:rsid w:val="00EB09B7"/>
    <w:rsid w:val="00EB41E2"/>
    <w:rsid w:val="00EE7D7C"/>
    <w:rsid w:val="00F04C02"/>
    <w:rsid w:val="00F11B6B"/>
    <w:rsid w:val="00F25D98"/>
    <w:rsid w:val="00F26D7B"/>
    <w:rsid w:val="00F27CB1"/>
    <w:rsid w:val="00F300FB"/>
    <w:rsid w:val="00F43BFC"/>
    <w:rsid w:val="00F5041F"/>
    <w:rsid w:val="00FB5962"/>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rsid w:val="003658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55158B57-9077-4D83-95F4-5938CC3E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2022-08-10T13:04:00Z</dcterms:created>
  <dcterms:modified xsi:type="dcterms:W3CDTF">2022-08-16T01:19:00Z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(3)RVY+cC9ykqOrYiAcjU/zsNYhRh6b5bWi4HUV5Y6tUajjm1AMHSP3WjUgz0QqyB6VSpqkmM5V
ImP+HYdASGYOxxVTxYYmQOYv/f5S1lsrhxOy58VeaeXwIAQ548WCRres6Vw6nM9aknOaZo8+
IBxQWy0N2haPeA66anJQ8LJDZn7yjFia3CHgI/BfX9DSENDBKhiTKoGduc/aDA9FPF8KIwuw
Cz8h/l4Cn6oLgVnO12</vt:lpwstr>
  </property>
  <property fmtid="{D5CDD505-2E9C-101B-9397-08002B2CF9AE}" pid="24" name="_2015_ms_pID_7253431">
    <vt:lpwstr>EZIU1TcHJOBPR/FvOWNwDldPrTTTeI82RKr7LlOp9XmHRJrtasxjir
0C51R0BPIyEjY94hOBy/DC4xjR/O9H31eBUEgkVMgAP71VkZoasDDEKUBKWx0D80cLsG+qN1
hDJOPMaEVvgut5QwZJ72z8cNWCqNVzqmbqjLVwPxnxuyo0RMVFLANSVgAMxU6SWAN88JY3I3
hrVeKhlVqXnGmPNRmIhJW5JG6ZwozCBxrLeX</vt:lpwstr>
  </property>
  <property fmtid="{D5CDD505-2E9C-101B-9397-08002B2CF9AE}" pid="25" name="_2015_ms_pID_7253432">
    <vt:lpwstr>sQ==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